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B1E" w:rsidRDefault="00BD6515">
      <w:pPr>
        <w:pStyle w:val="CRCoverPage"/>
        <w:tabs>
          <w:tab w:val="right" w:pos="9639"/>
        </w:tabs>
        <w:spacing w:after="0"/>
        <w:rPr>
          <w:b/>
          <w:i/>
          <w:sz w:val="28"/>
          <w:lang w:val="en-US" w:eastAsia="zh-CN"/>
        </w:rPr>
      </w:pPr>
      <w:r>
        <w:rPr>
          <w:b/>
          <w:sz w:val="24"/>
        </w:rPr>
        <w:t>3GPP TSG-RAN WG1 Meeting #1</w:t>
      </w:r>
      <w:r>
        <w:rPr>
          <w:rFonts w:hint="eastAsia"/>
          <w:b/>
          <w:sz w:val="24"/>
          <w:lang w:val="en-US" w:eastAsia="zh-CN"/>
        </w:rPr>
        <w:t>10</w:t>
      </w:r>
      <w:r>
        <w:rPr>
          <w:b/>
          <w:i/>
          <w:sz w:val="28"/>
        </w:rPr>
        <w:tab/>
      </w:r>
      <w:r>
        <w:rPr>
          <w:b/>
          <w:iCs/>
          <w:sz w:val="28"/>
        </w:rPr>
        <w:t>R1-2</w:t>
      </w:r>
      <w:r>
        <w:rPr>
          <w:rFonts w:hint="eastAsia"/>
          <w:b/>
          <w:iCs/>
          <w:sz w:val="28"/>
          <w:lang w:val="en-US" w:eastAsia="zh-CN"/>
        </w:rPr>
        <w:t>207371</w:t>
      </w:r>
    </w:p>
    <w:p w:rsidR="005C5B1E" w:rsidRDefault="00BD6515">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B1E">
        <w:tc>
          <w:tcPr>
            <w:tcW w:w="9641" w:type="dxa"/>
            <w:gridSpan w:val="9"/>
            <w:tcBorders>
              <w:top w:val="single" w:sz="4" w:space="0" w:color="auto"/>
              <w:left w:val="single" w:sz="4" w:space="0" w:color="auto"/>
              <w:right w:val="single" w:sz="4" w:space="0" w:color="auto"/>
            </w:tcBorders>
          </w:tcPr>
          <w:p w:rsidR="005C5B1E" w:rsidRDefault="00BD6515">
            <w:pPr>
              <w:pStyle w:val="CRCoverPage"/>
              <w:spacing w:after="0"/>
              <w:jc w:val="right"/>
              <w:rPr>
                <w:i/>
              </w:rPr>
            </w:pPr>
            <w:r>
              <w:rPr>
                <w:i/>
                <w:sz w:val="14"/>
              </w:rPr>
              <w:t>CR-Form-v12.1</w:t>
            </w:r>
          </w:p>
        </w:tc>
      </w:tr>
      <w:tr w:rsidR="005C5B1E">
        <w:tc>
          <w:tcPr>
            <w:tcW w:w="9641" w:type="dxa"/>
            <w:gridSpan w:val="9"/>
            <w:tcBorders>
              <w:left w:val="single" w:sz="4" w:space="0" w:color="auto"/>
              <w:right w:val="single" w:sz="4" w:space="0" w:color="auto"/>
            </w:tcBorders>
          </w:tcPr>
          <w:p w:rsidR="005C5B1E" w:rsidRDefault="00BD6515">
            <w:pPr>
              <w:pStyle w:val="CRCoverPage"/>
              <w:spacing w:after="0"/>
              <w:jc w:val="center"/>
            </w:pPr>
            <w:r>
              <w:rPr>
                <w:b/>
                <w:color w:val="FF0000"/>
                <w:sz w:val="32"/>
              </w:rPr>
              <w:t xml:space="preserve">[DRAFT] </w:t>
            </w:r>
            <w:r>
              <w:rPr>
                <w:b/>
                <w:sz w:val="32"/>
              </w:rPr>
              <w:t>CHANGE REQUEST</w:t>
            </w:r>
          </w:p>
        </w:tc>
      </w:tr>
      <w:tr w:rsidR="005C5B1E">
        <w:tc>
          <w:tcPr>
            <w:tcW w:w="9641" w:type="dxa"/>
            <w:gridSpan w:val="9"/>
            <w:tcBorders>
              <w:left w:val="single" w:sz="4" w:space="0" w:color="auto"/>
              <w:right w:val="single" w:sz="4" w:space="0" w:color="auto"/>
            </w:tcBorders>
          </w:tcPr>
          <w:p w:rsidR="005C5B1E" w:rsidRDefault="005C5B1E">
            <w:pPr>
              <w:pStyle w:val="CRCoverPage"/>
              <w:spacing w:after="0"/>
              <w:rPr>
                <w:sz w:val="8"/>
                <w:szCs w:val="8"/>
              </w:rPr>
            </w:pPr>
          </w:p>
        </w:tc>
      </w:tr>
      <w:tr w:rsidR="005C5B1E">
        <w:tc>
          <w:tcPr>
            <w:tcW w:w="142" w:type="dxa"/>
            <w:tcBorders>
              <w:left w:val="single" w:sz="4" w:space="0" w:color="auto"/>
            </w:tcBorders>
          </w:tcPr>
          <w:p w:rsidR="005C5B1E" w:rsidRDefault="005C5B1E">
            <w:pPr>
              <w:pStyle w:val="CRCoverPage"/>
              <w:spacing w:after="0"/>
              <w:jc w:val="right"/>
            </w:pPr>
          </w:p>
        </w:tc>
        <w:tc>
          <w:tcPr>
            <w:tcW w:w="1559" w:type="dxa"/>
            <w:shd w:val="pct30" w:color="FFFF00" w:fill="auto"/>
          </w:tcPr>
          <w:p w:rsidR="005C5B1E" w:rsidRDefault="00BD6515">
            <w:pPr>
              <w:pStyle w:val="CRCoverPage"/>
              <w:spacing w:after="0"/>
              <w:jc w:val="right"/>
              <w:rPr>
                <w:b/>
                <w:sz w:val="28"/>
                <w:lang w:eastAsia="zh-CN"/>
              </w:rPr>
            </w:pPr>
            <w:r>
              <w:rPr>
                <w:b/>
                <w:sz w:val="28"/>
              </w:rPr>
              <w:t>38.21</w:t>
            </w:r>
            <w:r>
              <w:rPr>
                <w:rFonts w:hint="eastAsia"/>
                <w:b/>
                <w:sz w:val="28"/>
                <w:lang w:val="en-US" w:eastAsia="zh-CN"/>
              </w:rPr>
              <w:t>1</w:t>
            </w:r>
          </w:p>
        </w:tc>
        <w:tc>
          <w:tcPr>
            <w:tcW w:w="709" w:type="dxa"/>
          </w:tcPr>
          <w:p w:rsidR="005C5B1E" w:rsidRDefault="00BD6515">
            <w:pPr>
              <w:pStyle w:val="CRCoverPage"/>
              <w:spacing w:after="0"/>
              <w:jc w:val="center"/>
            </w:pPr>
            <w:r>
              <w:rPr>
                <w:b/>
                <w:sz w:val="28"/>
              </w:rPr>
              <w:t>CR</w:t>
            </w:r>
          </w:p>
        </w:tc>
        <w:tc>
          <w:tcPr>
            <w:tcW w:w="1276" w:type="dxa"/>
            <w:shd w:val="pct30" w:color="FFFF00" w:fill="auto"/>
          </w:tcPr>
          <w:p w:rsidR="005C5B1E" w:rsidRDefault="00BD6515">
            <w:pPr>
              <w:pStyle w:val="CRCoverPage"/>
              <w:spacing w:after="0"/>
            </w:pPr>
            <w:r>
              <w:rPr>
                <w:b/>
                <w:sz w:val="28"/>
              </w:rPr>
              <w:t>xxxx</w:t>
            </w:r>
          </w:p>
        </w:tc>
        <w:tc>
          <w:tcPr>
            <w:tcW w:w="709" w:type="dxa"/>
          </w:tcPr>
          <w:p w:rsidR="005C5B1E" w:rsidRDefault="00BD6515">
            <w:pPr>
              <w:pStyle w:val="CRCoverPage"/>
              <w:tabs>
                <w:tab w:val="right" w:pos="625"/>
              </w:tabs>
              <w:spacing w:after="0"/>
              <w:jc w:val="center"/>
            </w:pPr>
            <w:r>
              <w:rPr>
                <w:b/>
                <w:bCs/>
                <w:sz w:val="28"/>
              </w:rPr>
              <w:t>rev</w:t>
            </w:r>
          </w:p>
        </w:tc>
        <w:tc>
          <w:tcPr>
            <w:tcW w:w="992" w:type="dxa"/>
            <w:shd w:val="pct30" w:color="FFFF00" w:fill="auto"/>
          </w:tcPr>
          <w:p w:rsidR="005C5B1E" w:rsidRDefault="00BD6515">
            <w:pPr>
              <w:pStyle w:val="CRCoverPage"/>
              <w:spacing w:after="0"/>
              <w:jc w:val="center"/>
              <w:rPr>
                <w:b/>
              </w:rPr>
            </w:pPr>
            <w:r>
              <w:rPr>
                <w:b/>
                <w:sz w:val="28"/>
              </w:rPr>
              <w:t>-</w:t>
            </w:r>
          </w:p>
        </w:tc>
        <w:tc>
          <w:tcPr>
            <w:tcW w:w="2410" w:type="dxa"/>
          </w:tcPr>
          <w:p w:rsidR="005C5B1E" w:rsidRDefault="00BD6515">
            <w:pPr>
              <w:pStyle w:val="CRCoverPage"/>
              <w:tabs>
                <w:tab w:val="right" w:pos="1825"/>
              </w:tabs>
              <w:spacing w:after="0"/>
              <w:jc w:val="center"/>
            </w:pPr>
            <w:r>
              <w:rPr>
                <w:b/>
                <w:sz w:val="28"/>
                <w:szCs w:val="28"/>
              </w:rPr>
              <w:t>Current version:</w:t>
            </w:r>
          </w:p>
        </w:tc>
        <w:tc>
          <w:tcPr>
            <w:tcW w:w="1701" w:type="dxa"/>
            <w:shd w:val="pct30" w:color="FFFF00" w:fill="auto"/>
          </w:tcPr>
          <w:p w:rsidR="005C5B1E" w:rsidRDefault="00BD6515">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5C5B1E" w:rsidRDefault="005C5B1E">
            <w:pPr>
              <w:pStyle w:val="CRCoverPage"/>
              <w:spacing w:after="0"/>
            </w:pPr>
          </w:p>
        </w:tc>
      </w:tr>
      <w:tr w:rsidR="005C5B1E">
        <w:tc>
          <w:tcPr>
            <w:tcW w:w="9641" w:type="dxa"/>
            <w:gridSpan w:val="9"/>
            <w:tcBorders>
              <w:left w:val="single" w:sz="4" w:space="0" w:color="auto"/>
              <w:right w:val="single" w:sz="4" w:space="0" w:color="auto"/>
            </w:tcBorders>
          </w:tcPr>
          <w:p w:rsidR="005C5B1E" w:rsidRDefault="005C5B1E">
            <w:pPr>
              <w:pStyle w:val="CRCoverPage"/>
              <w:spacing w:after="0"/>
            </w:pPr>
          </w:p>
        </w:tc>
      </w:tr>
      <w:tr w:rsidR="005C5B1E">
        <w:tc>
          <w:tcPr>
            <w:tcW w:w="9641" w:type="dxa"/>
            <w:gridSpan w:val="9"/>
            <w:tcBorders>
              <w:top w:val="single" w:sz="4" w:space="0" w:color="auto"/>
            </w:tcBorders>
          </w:tcPr>
          <w:p w:rsidR="005C5B1E" w:rsidRDefault="00BD651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5C5B1E">
        <w:tc>
          <w:tcPr>
            <w:tcW w:w="9641" w:type="dxa"/>
            <w:gridSpan w:val="9"/>
          </w:tcPr>
          <w:p w:rsidR="005C5B1E" w:rsidRDefault="005C5B1E">
            <w:pPr>
              <w:pStyle w:val="CRCoverPage"/>
              <w:spacing w:after="0"/>
              <w:rPr>
                <w:sz w:val="8"/>
                <w:szCs w:val="8"/>
              </w:rPr>
            </w:pPr>
          </w:p>
        </w:tc>
      </w:tr>
    </w:tbl>
    <w:p w:rsidR="005C5B1E" w:rsidRDefault="005C5B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B1E">
        <w:tc>
          <w:tcPr>
            <w:tcW w:w="2835" w:type="dxa"/>
          </w:tcPr>
          <w:p w:rsidR="005C5B1E" w:rsidRDefault="00BD6515">
            <w:pPr>
              <w:pStyle w:val="CRCoverPage"/>
              <w:tabs>
                <w:tab w:val="right" w:pos="2751"/>
              </w:tabs>
              <w:spacing w:after="0"/>
              <w:rPr>
                <w:b/>
                <w:i/>
              </w:rPr>
            </w:pPr>
            <w:r>
              <w:rPr>
                <w:b/>
                <w:i/>
              </w:rPr>
              <w:t>Proposed change affects:</w:t>
            </w:r>
          </w:p>
        </w:tc>
        <w:tc>
          <w:tcPr>
            <w:tcW w:w="1418" w:type="dxa"/>
          </w:tcPr>
          <w:p w:rsidR="005C5B1E" w:rsidRDefault="00BD65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5B1E" w:rsidRDefault="005C5B1E">
            <w:pPr>
              <w:pStyle w:val="CRCoverPage"/>
              <w:spacing w:after="0"/>
              <w:jc w:val="center"/>
              <w:rPr>
                <w:b/>
                <w:caps/>
              </w:rPr>
            </w:pPr>
          </w:p>
        </w:tc>
        <w:tc>
          <w:tcPr>
            <w:tcW w:w="709" w:type="dxa"/>
            <w:tcBorders>
              <w:left w:val="single" w:sz="4" w:space="0" w:color="auto"/>
            </w:tcBorders>
          </w:tcPr>
          <w:p w:rsidR="005C5B1E" w:rsidRDefault="00BD65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5B1E" w:rsidRDefault="00BD6515">
            <w:pPr>
              <w:pStyle w:val="CRCoverPage"/>
              <w:spacing w:after="0"/>
              <w:jc w:val="center"/>
              <w:rPr>
                <w:b/>
                <w:caps/>
              </w:rPr>
            </w:pPr>
            <w:r>
              <w:rPr>
                <w:rFonts w:hint="eastAsia"/>
                <w:b/>
                <w:caps/>
                <w:lang w:eastAsia="zh-CN"/>
              </w:rPr>
              <w:t>X</w:t>
            </w:r>
          </w:p>
        </w:tc>
        <w:tc>
          <w:tcPr>
            <w:tcW w:w="2126" w:type="dxa"/>
          </w:tcPr>
          <w:p w:rsidR="005C5B1E" w:rsidRDefault="00BD65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5B1E" w:rsidRDefault="00BD6515">
            <w:pPr>
              <w:pStyle w:val="CRCoverPage"/>
              <w:spacing w:after="0"/>
              <w:jc w:val="center"/>
              <w:rPr>
                <w:b/>
                <w:caps/>
              </w:rPr>
            </w:pPr>
            <w:r>
              <w:rPr>
                <w:rFonts w:hint="eastAsia"/>
                <w:b/>
                <w:bCs/>
                <w:caps/>
                <w:lang w:eastAsia="zh-CN"/>
              </w:rPr>
              <w:t>X</w:t>
            </w:r>
          </w:p>
        </w:tc>
        <w:tc>
          <w:tcPr>
            <w:tcW w:w="1418" w:type="dxa"/>
            <w:tcBorders>
              <w:left w:val="nil"/>
            </w:tcBorders>
          </w:tcPr>
          <w:p w:rsidR="005C5B1E" w:rsidRDefault="00BD65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5B1E" w:rsidRDefault="005C5B1E">
            <w:pPr>
              <w:pStyle w:val="CRCoverPage"/>
              <w:spacing w:after="0"/>
              <w:jc w:val="center"/>
              <w:rPr>
                <w:b/>
                <w:bCs/>
                <w:caps/>
              </w:rPr>
            </w:pPr>
          </w:p>
        </w:tc>
      </w:tr>
    </w:tbl>
    <w:p w:rsidR="005C5B1E" w:rsidRDefault="005C5B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B1E">
        <w:tc>
          <w:tcPr>
            <w:tcW w:w="9640" w:type="dxa"/>
            <w:gridSpan w:val="11"/>
          </w:tcPr>
          <w:p w:rsidR="005C5B1E" w:rsidRDefault="005C5B1E">
            <w:pPr>
              <w:pStyle w:val="CRCoverPage"/>
              <w:spacing w:after="0"/>
              <w:rPr>
                <w:sz w:val="8"/>
                <w:szCs w:val="8"/>
              </w:rPr>
            </w:pPr>
          </w:p>
        </w:tc>
      </w:tr>
      <w:tr w:rsidR="005C5B1E">
        <w:tc>
          <w:tcPr>
            <w:tcW w:w="1843" w:type="dxa"/>
            <w:tcBorders>
              <w:top w:val="single" w:sz="4" w:space="0" w:color="auto"/>
              <w:left w:val="single" w:sz="4" w:space="0" w:color="auto"/>
            </w:tcBorders>
          </w:tcPr>
          <w:p w:rsidR="005C5B1E" w:rsidRDefault="00BD65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C5B1E" w:rsidRDefault="00BD6515">
            <w:pPr>
              <w:pStyle w:val="CRCoverPage"/>
              <w:spacing w:after="0"/>
              <w:ind w:left="100"/>
              <w:rPr>
                <w:lang w:val="en-US" w:eastAsia="zh-CN"/>
              </w:rPr>
            </w:pPr>
            <w:r>
              <w:rPr>
                <w:rFonts w:hint="eastAsia"/>
                <w:lang w:val="en-US" w:eastAsia="zh-CN"/>
              </w:rPr>
              <w:t>Correction on TRS for idle or inactive state UEs</w:t>
            </w:r>
          </w:p>
        </w:tc>
      </w:tr>
      <w:tr w:rsidR="005C5B1E">
        <w:tc>
          <w:tcPr>
            <w:tcW w:w="1843" w:type="dxa"/>
            <w:tcBorders>
              <w:left w:val="single" w:sz="4" w:space="0" w:color="auto"/>
            </w:tcBorders>
          </w:tcPr>
          <w:p w:rsidR="005C5B1E" w:rsidRDefault="005C5B1E">
            <w:pPr>
              <w:pStyle w:val="CRCoverPage"/>
              <w:spacing w:after="0"/>
              <w:rPr>
                <w:b/>
                <w:i/>
                <w:sz w:val="8"/>
                <w:szCs w:val="8"/>
              </w:rPr>
            </w:pPr>
          </w:p>
        </w:tc>
        <w:tc>
          <w:tcPr>
            <w:tcW w:w="7797" w:type="dxa"/>
            <w:gridSpan w:val="10"/>
            <w:tcBorders>
              <w:right w:val="single" w:sz="4" w:space="0" w:color="auto"/>
            </w:tcBorders>
          </w:tcPr>
          <w:p w:rsidR="005C5B1E" w:rsidRDefault="005C5B1E">
            <w:pPr>
              <w:pStyle w:val="CRCoverPage"/>
              <w:spacing w:after="0"/>
              <w:rPr>
                <w:sz w:val="8"/>
                <w:szCs w:val="8"/>
              </w:rPr>
            </w:pPr>
          </w:p>
        </w:tc>
      </w:tr>
      <w:tr w:rsidR="005C5B1E">
        <w:tc>
          <w:tcPr>
            <w:tcW w:w="1843" w:type="dxa"/>
            <w:tcBorders>
              <w:left w:val="single" w:sz="4" w:space="0" w:color="auto"/>
            </w:tcBorders>
          </w:tcPr>
          <w:p w:rsidR="005C5B1E" w:rsidRDefault="00BD65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C5B1E" w:rsidRDefault="00BD6515">
            <w:pPr>
              <w:pStyle w:val="CRCoverPage"/>
              <w:spacing w:after="0"/>
              <w:ind w:left="100"/>
            </w:pPr>
            <w:r>
              <w:t>ZTE, Sanechips</w:t>
            </w:r>
          </w:p>
        </w:tc>
      </w:tr>
      <w:tr w:rsidR="005C5B1E">
        <w:tc>
          <w:tcPr>
            <w:tcW w:w="1843" w:type="dxa"/>
            <w:tcBorders>
              <w:left w:val="single" w:sz="4" w:space="0" w:color="auto"/>
            </w:tcBorders>
          </w:tcPr>
          <w:p w:rsidR="005C5B1E" w:rsidRDefault="00BD65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C5B1E" w:rsidRDefault="00BD6515">
            <w:pPr>
              <w:pStyle w:val="CRCoverPage"/>
              <w:spacing w:after="0"/>
              <w:ind w:left="100"/>
            </w:pPr>
            <w:r>
              <w:t>RAN1</w:t>
            </w:r>
          </w:p>
        </w:tc>
      </w:tr>
      <w:tr w:rsidR="005C5B1E">
        <w:tc>
          <w:tcPr>
            <w:tcW w:w="1843" w:type="dxa"/>
            <w:tcBorders>
              <w:left w:val="single" w:sz="4" w:space="0" w:color="auto"/>
            </w:tcBorders>
          </w:tcPr>
          <w:p w:rsidR="005C5B1E" w:rsidRDefault="005C5B1E">
            <w:pPr>
              <w:pStyle w:val="CRCoverPage"/>
              <w:spacing w:after="0"/>
              <w:rPr>
                <w:b/>
                <w:i/>
                <w:sz w:val="8"/>
                <w:szCs w:val="8"/>
              </w:rPr>
            </w:pPr>
          </w:p>
        </w:tc>
        <w:tc>
          <w:tcPr>
            <w:tcW w:w="7797" w:type="dxa"/>
            <w:gridSpan w:val="10"/>
            <w:tcBorders>
              <w:right w:val="single" w:sz="4" w:space="0" w:color="auto"/>
            </w:tcBorders>
          </w:tcPr>
          <w:p w:rsidR="005C5B1E" w:rsidRDefault="005C5B1E">
            <w:pPr>
              <w:pStyle w:val="CRCoverPage"/>
              <w:spacing w:after="0"/>
              <w:rPr>
                <w:sz w:val="8"/>
                <w:szCs w:val="8"/>
              </w:rPr>
            </w:pPr>
          </w:p>
        </w:tc>
      </w:tr>
      <w:tr w:rsidR="005C5B1E">
        <w:tc>
          <w:tcPr>
            <w:tcW w:w="1843" w:type="dxa"/>
            <w:tcBorders>
              <w:left w:val="single" w:sz="4" w:space="0" w:color="auto"/>
            </w:tcBorders>
          </w:tcPr>
          <w:p w:rsidR="005C5B1E" w:rsidRDefault="00BD6515">
            <w:pPr>
              <w:pStyle w:val="CRCoverPage"/>
              <w:tabs>
                <w:tab w:val="right" w:pos="1759"/>
              </w:tabs>
              <w:spacing w:after="0"/>
              <w:rPr>
                <w:b/>
                <w:i/>
              </w:rPr>
            </w:pPr>
            <w:r>
              <w:rPr>
                <w:b/>
                <w:i/>
              </w:rPr>
              <w:t>Work item code:</w:t>
            </w:r>
          </w:p>
        </w:tc>
        <w:tc>
          <w:tcPr>
            <w:tcW w:w="3686" w:type="dxa"/>
            <w:gridSpan w:val="5"/>
            <w:shd w:val="pct30" w:color="FFFF00" w:fill="auto"/>
          </w:tcPr>
          <w:p w:rsidR="005C5B1E" w:rsidRDefault="00BD6515">
            <w:pPr>
              <w:pStyle w:val="CRCoverPage"/>
              <w:spacing w:after="0"/>
              <w:ind w:left="100"/>
            </w:pPr>
            <w:r>
              <w:t>NR_UE_pow_sav-Core</w:t>
            </w:r>
          </w:p>
        </w:tc>
        <w:tc>
          <w:tcPr>
            <w:tcW w:w="567" w:type="dxa"/>
            <w:tcBorders>
              <w:left w:val="nil"/>
            </w:tcBorders>
          </w:tcPr>
          <w:p w:rsidR="005C5B1E" w:rsidRDefault="005C5B1E">
            <w:pPr>
              <w:pStyle w:val="CRCoverPage"/>
              <w:spacing w:after="0"/>
              <w:ind w:right="100"/>
            </w:pPr>
          </w:p>
        </w:tc>
        <w:tc>
          <w:tcPr>
            <w:tcW w:w="1417" w:type="dxa"/>
            <w:gridSpan w:val="3"/>
            <w:tcBorders>
              <w:left w:val="nil"/>
            </w:tcBorders>
          </w:tcPr>
          <w:p w:rsidR="005C5B1E" w:rsidRDefault="00BD6515">
            <w:pPr>
              <w:pStyle w:val="CRCoverPage"/>
              <w:spacing w:after="0"/>
              <w:jc w:val="right"/>
            </w:pPr>
            <w:r>
              <w:rPr>
                <w:b/>
                <w:i/>
              </w:rPr>
              <w:t>Date:</w:t>
            </w:r>
          </w:p>
        </w:tc>
        <w:tc>
          <w:tcPr>
            <w:tcW w:w="2127" w:type="dxa"/>
            <w:tcBorders>
              <w:right w:val="single" w:sz="4" w:space="0" w:color="auto"/>
            </w:tcBorders>
            <w:shd w:val="pct30" w:color="FFFF00" w:fill="auto"/>
          </w:tcPr>
          <w:p w:rsidR="005C5B1E" w:rsidRDefault="00BD6515">
            <w:pPr>
              <w:pStyle w:val="CRCoverPage"/>
              <w:spacing w:after="0"/>
              <w:ind w:left="100"/>
              <w:rPr>
                <w:lang w:val="en-US" w:eastAsia="zh-CN"/>
              </w:rPr>
            </w:pPr>
            <w:r>
              <w:t>202</w:t>
            </w:r>
            <w:r>
              <w:rPr>
                <w:rFonts w:hint="eastAsia"/>
                <w:lang w:val="en-US" w:eastAsia="zh-CN"/>
              </w:rPr>
              <w:t>2</w:t>
            </w:r>
            <w:r>
              <w:t>-08-</w:t>
            </w:r>
            <w:r>
              <w:rPr>
                <w:rFonts w:hint="eastAsia"/>
                <w:lang w:val="en-US" w:eastAsia="zh-CN"/>
              </w:rPr>
              <w:t>22</w:t>
            </w:r>
          </w:p>
        </w:tc>
      </w:tr>
      <w:tr w:rsidR="005C5B1E">
        <w:tc>
          <w:tcPr>
            <w:tcW w:w="1843" w:type="dxa"/>
            <w:tcBorders>
              <w:left w:val="single" w:sz="4" w:space="0" w:color="auto"/>
            </w:tcBorders>
          </w:tcPr>
          <w:p w:rsidR="005C5B1E" w:rsidRDefault="005C5B1E">
            <w:pPr>
              <w:pStyle w:val="CRCoverPage"/>
              <w:spacing w:after="0"/>
              <w:rPr>
                <w:b/>
                <w:i/>
                <w:sz w:val="8"/>
                <w:szCs w:val="8"/>
              </w:rPr>
            </w:pPr>
          </w:p>
        </w:tc>
        <w:tc>
          <w:tcPr>
            <w:tcW w:w="1986" w:type="dxa"/>
            <w:gridSpan w:val="4"/>
          </w:tcPr>
          <w:p w:rsidR="005C5B1E" w:rsidRDefault="005C5B1E">
            <w:pPr>
              <w:pStyle w:val="CRCoverPage"/>
              <w:spacing w:after="0"/>
              <w:rPr>
                <w:sz w:val="8"/>
                <w:szCs w:val="8"/>
              </w:rPr>
            </w:pPr>
          </w:p>
        </w:tc>
        <w:tc>
          <w:tcPr>
            <w:tcW w:w="2267" w:type="dxa"/>
            <w:gridSpan w:val="2"/>
          </w:tcPr>
          <w:p w:rsidR="005C5B1E" w:rsidRDefault="005C5B1E">
            <w:pPr>
              <w:pStyle w:val="CRCoverPage"/>
              <w:spacing w:after="0"/>
              <w:rPr>
                <w:sz w:val="8"/>
                <w:szCs w:val="8"/>
              </w:rPr>
            </w:pPr>
          </w:p>
        </w:tc>
        <w:tc>
          <w:tcPr>
            <w:tcW w:w="1417" w:type="dxa"/>
            <w:gridSpan w:val="3"/>
          </w:tcPr>
          <w:p w:rsidR="005C5B1E" w:rsidRDefault="005C5B1E">
            <w:pPr>
              <w:pStyle w:val="CRCoverPage"/>
              <w:spacing w:after="0"/>
              <w:rPr>
                <w:sz w:val="8"/>
                <w:szCs w:val="8"/>
              </w:rPr>
            </w:pPr>
          </w:p>
        </w:tc>
        <w:tc>
          <w:tcPr>
            <w:tcW w:w="2127" w:type="dxa"/>
            <w:tcBorders>
              <w:right w:val="single" w:sz="4" w:space="0" w:color="auto"/>
            </w:tcBorders>
          </w:tcPr>
          <w:p w:rsidR="005C5B1E" w:rsidRDefault="005C5B1E">
            <w:pPr>
              <w:pStyle w:val="CRCoverPage"/>
              <w:spacing w:after="0"/>
              <w:rPr>
                <w:sz w:val="8"/>
                <w:szCs w:val="8"/>
              </w:rPr>
            </w:pPr>
          </w:p>
        </w:tc>
      </w:tr>
      <w:tr w:rsidR="005C5B1E">
        <w:trPr>
          <w:cantSplit/>
        </w:trPr>
        <w:tc>
          <w:tcPr>
            <w:tcW w:w="1843" w:type="dxa"/>
            <w:tcBorders>
              <w:left w:val="single" w:sz="4" w:space="0" w:color="auto"/>
            </w:tcBorders>
          </w:tcPr>
          <w:p w:rsidR="005C5B1E" w:rsidRDefault="00BD6515">
            <w:pPr>
              <w:pStyle w:val="CRCoverPage"/>
              <w:tabs>
                <w:tab w:val="right" w:pos="1759"/>
              </w:tabs>
              <w:spacing w:after="0"/>
              <w:rPr>
                <w:b/>
                <w:i/>
              </w:rPr>
            </w:pPr>
            <w:r>
              <w:rPr>
                <w:b/>
                <w:i/>
              </w:rPr>
              <w:t>Category:</w:t>
            </w:r>
          </w:p>
        </w:tc>
        <w:tc>
          <w:tcPr>
            <w:tcW w:w="851" w:type="dxa"/>
            <w:shd w:val="pct30" w:color="FFFF00" w:fill="auto"/>
          </w:tcPr>
          <w:p w:rsidR="005C5B1E" w:rsidRDefault="00BD6515">
            <w:pPr>
              <w:pStyle w:val="CRCoverPage"/>
              <w:spacing w:after="0"/>
              <w:ind w:left="100" w:right="-609"/>
              <w:rPr>
                <w:b/>
              </w:rPr>
            </w:pPr>
            <w:r>
              <w:rPr>
                <w:b/>
              </w:rPr>
              <w:t>F</w:t>
            </w:r>
          </w:p>
        </w:tc>
        <w:tc>
          <w:tcPr>
            <w:tcW w:w="3402" w:type="dxa"/>
            <w:gridSpan w:val="5"/>
            <w:tcBorders>
              <w:left w:val="nil"/>
            </w:tcBorders>
          </w:tcPr>
          <w:p w:rsidR="005C5B1E" w:rsidRDefault="005C5B1E">
            <w:pPr>
              <w:pStyle w:val="CRCoverPage"/>
              <w:spacing w:after="0"/>
            </w:pPr>
          </w:p>
        </w:tc>
        <w:tc>
          <w:tcPr>
            <w:tcW w:w="1417" w:type="dxa"/>
            <w:gridSpan w:val="3"/>
            <w:tcBorders>
              <w:left w:val="nil"/>
            </w:tcBorders>
          </w:tcPr>
          <w:p w:rsidR="005C5B1E" w:rsidRDefault="00BD6515">
            <w:pPr>
              <w:pStyle w:val="CRCoverPage"/>
              <w:spacing w:after="0"/>
              <w:jc w:val="right"/>
              <w:rPr>
                <w:b/>
                <w:i/>
              </w:rPr>
            </w:pPr>
            <w:r>
              <w:rPr>
                <w:b/>
                <w:i/>
              </w:rPr>
              <w:t>Release:</w:t>
            </w:r>
          </w:p>
        </w:tc>
        <w:tc>
          <w:tcPr>
            <w:tcW w:w="2127" w:type="dxa"/>
            <w:tcBorders>
              <w:right w:val="single" w:sz="4" w:space="0" w:color="auto"/>
            </w:tcBorders>
            <w:shd w:val="pct30" w:color="FFFF00" w:fill="auto"/>
          </w:tcPr>
          <w:p w:rsidR="005C5B1E" w:rsidRDefault="00BD6515">
            <w:pPr>
              <w:pStyle w:val="CRCoverPage"/>
              <w:spacing w:after="0"/>
              <w:ind w:left="100"/>
              <w:rPr>
                <w:lang w:val="en-US" w:eastAsia="zh-CN"/>
              </w:rPr>
            </w:pPr>
            <w:r>
              <w:t>Rel-1</w:t>
            </w:r>
            <w:r>
              <w:rPr>
                <w:rFonts w:hint="eastAsia"/>
                <w:lang w:val="en-US" w:eastAsia="zh-CN"/>
              </w:rPr>
              <w:t>7</w:t>
            </w:r>
          </w:p>
        </w:tc>
      </w:tr>
      <w:tr w:rsidR="005C5B1E">
        <w:tc>
          <w:tcPr>
            <w:tcW w:w="1843" w:type="dxa"/>
            <w:tcBorders>
              <w:left w:val="single" w:sz="4" w:space="0" w:color="auto"/>
              <w:bottom w:val="single" w:sz="4" w:space="0" w:color="auto"/>
            </w:tcBorders>
          </w:tcPr>
          <w:p w:rsidR="005C5B1E" w:rsidRDefault="005C5B1E">
            <w:pPr>
              <w:pStyle w:val="CRCoverPage"/>
              <w:spacing w:after="0"/>
              <w:rPr>
                <w:b/>
                <w:i/>
              </w:rPr>
            </w:pPr>
          </w:p>
        </w:tc>
        <w:tc>
          <w:tcPr>
            <w:tcW w:w="4677" w:type="dxa"/>
            <w:gridSpan w:val="8"/>
            <w:tcBorders>
              <w:bottom w:val="single" w:sz="4" w:space="0" w:color="auto"/>
            </w:tcBorders>
          </w:tcPr>
          <w:p w:rsidR="005C5B1E" w:rsidRDefault="00BD65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w:t>
            </w:r>
            <w:bookmarkStart w:id="1" w:name="_GoBack"/>
            <w:bookmarkEnd w:id="1"/>
            <w:r>
              <w:rPr>
                <w:i/>
                <w:sz w:val="18"/>
              </w:rPr>
              <w:t>feature)</w:t>
            </w:r>
            <w:r>
              <w:rPr>
                <w:i/>
                <w:sz w:val="18"/>
              </w:rPr>
              <w:br/>
            </w:r>
            <w:r>
              <w:rPr>
                <w:b/>
                <w:i/>
                <w:sz w:val="18"/>
              </w:rPr>
              <w:t>D</w:t>
            </w:r>
            <w:r>
              <w:rPr>
                <w:i/>
                <w:sz w:val="18"/>
              </w:rPr>
              <w:t xml:space="preserve">  (editorial modification)</w:t>
            </w:r>
          </w:p>
          <w:p w:rsidR="005C5B1E" w:rsidRDefault="00BD651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5C5B1E" w:rsidRDefault="00BD65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C5B1E">
        <w:tc>
          <w:tcPr>
            <w:tcW w:w="1843" w:type="dxa"/>
          </w:tcPr>
          <w:p w:rsidR="005C5B1E" w:rsidRDefault="005C5B1E">
            <w:pPr>
              <w:pStyle w:val="CRCoverPage"/>
              <w:spacing w:after="0"/>
              <w:rPr>
                <w:b/>
                <w:i/>
                <w:sz w:val="8"/>
                <w:szCs w:val="8"/>
              </w:rPr>
            </w:pPr>
          </w:p>
        </w:tc>
        <w:tc>
          <w:tcPr>
            <w:tcW w:w="7797" w:type="dxa"/>
            <w:gridSpan w:val="10"/>
          </w:tcPr>
          <w:p w:rsidR="005C5B1E" w:rsidRDefault="005C5B1E">
            <w:pPr>
              <w:pStyle w:val="CRCoverPage"/>
              <w:spacing w:after="0"/>
              <w:rPr>
                <w:sz w:val="8"/>
                <w:szCs w:val="8"/>
              </w:rPr>
            </w:pPr>
          </w:p>
        </w:tc>
      </w:tr>
      <w:tr w:rsidR="005C5B1E">
        <w:tc>
          <w:tcPr>
            <w:tcW w:w="2694" w:type="dxa"/>
            <w:gridSpan w:val="2"/>
            <w:tcBorders>
              <w:top w:val="single" w:sz="4" w:space="0" w:color="auto"/>
              <w:left w:val="single" w:sz="4" w:space="0" w:color="auto"/>
            </w:tcBorders>
          </w:tcPr>
          <w:p w:rsidR="005C5B1E" w:rsidRDefault="00BD65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C5B1E" w:rsidRDefault="00BD6515">
            <w:pPr>
              <w:pStyle w:val="CRCoverPage"/>
              <w:numPr>
                <w:ilvl w:val="0"/>
                <w:numId w:val="33"/>
              </w:numPr>
              <w:spacing w:after="0"/>
              <w:rPr>
                <w:lang w:val="en-US" w:eastAsia="zh-CN"/>
              </w:rPr>
            </w:pPr>
            <w:r>
              <w:rPr>
                <w:rFonts w:hint="eastAsia"/>
                <w:lang w:val="en-US" w:eastAsia="zh-CN"/>
              </w:rPr>
              <w:t xml:space="preserve">The parameter </w:t>
            </w:r>
            <w:r>
              <w:rPr>
                <w:rFonts w:hint="eastAsia"/>
                <w:i/>
                <w:iCs/>
                <w:lang w:val="en-US" w:eastAsia="zh-CN"/>
              </w:rPr>
              <w:t>l</w:t>
            </w:r>
            <w:r>
              <w:rPr>
                <w:rFonts w:hint="eastAsia"/>
                <w:vertAlign w:val="subscript"/>
                <w:lang w:val="en-US" w:eastAsia="zh-CN"/>
              </w:rPr>
              <w:t>1</w:t>
            </w:r>
            <w:r>
              <w:rPr>
                <w:rFonts w:hint="eastAsia"/>
                <w:lang w:val="en-US" w:eastAsia="zh-CN"/>
              </w:rPr>
              <w:t xml:space="preserve">  is not needed for the time-domain location determination of TRS configured for RRC idle/inactive state UEs.</w:t>
            </w:r>
          </w:p>
          <w:p w:rsidR="005C5B1E" w:rsidRDefault="00BD6515">
            <w:pPr>
              <w:pStyle w:val="CRCoverPage"/>
              <w:numPr>
                <w:ilvl w:val="0"/>
                <w:numId w:val="33"/>
              </w:numPr>
              <w:spacing w:after="0"/>
              <w:rPr>
                <w:lang w:val="en-US" w:eastAsia="zh-CN"/>
              </w:rPr>
            </w:pPr>
            <w:r>
              <w:rPr>
                <w:rFonts w:hint="eastAsia"/>
                <w:lang w:val="en-US" w:eastAsia="zh-CN"/>
              </w:rPr>
              <w:t xml:space="preserve">The slot determination of of TRS configured for RRC idle/inactive state UEs is not captured. </w:t>
            </w:r>
          </w:p>
          <w:p w:rsidR="005C5B1E" w:rsidRDefault="00BD6515">
            <w:pPr>
              <w:pStyle w:val="CRCoverPage"/>
              <w:numPr>
                <w:ilvl w:val="0"/>
                <w:numId w:val="33"/>
              </w:numPr>
              <w:spacing w:after="0"/>
              <w:rPr>
                <w:lang w:val="en-US" w:eastAsia="zh-CN"/>
              </w:rPr>
            </w:pPr>
            <w:r>
              <w:rPr>
                <w:rFonts w:hint="eastAsia"/>
                <w:lang w:val="en-US" w:eastAsia="zh-CN"/>
              </w:rPr>
              <w:t>I</w:t>
            </w:r>
            <w:r>
              <w:rPr>
                <w:rFonts w:hint="eastAsia"/>
              </w:rPr>
              <w:t>t should be clar</w:t>
            </w:r>
            <w:r>
              <w:rPr>
                <w:rFonts w:hint="eastAsia"/>
              </w:rPr>
              <w:t>ified that the</w:t>
            </w:r>
            <w:r>
              <w:rPr>
                <w:rFonts w:hint="eastAsia"/>
                <w:lang w:val="en-US" w:eastAsia="zh-CN"/>
              </w:rPr>
              <w:t>TRS configured for RRC idle/inactive state UEs</w:t>
            </w:r>
            <w:r>
              <w:rPr>
                <w:rFonts w:hint="eastAsia"/>
              </w:rPr>
              <w:t xml:space="preserve"> is only valid in the validity period in clause 10.4B in TS38.213.</w:t>
            </w:r>
          </w:p>
        </w:tc>
      </w:tr>
      <w:tr w:rsidR="005C5B1E">
        <w:tc>
          <w:tcPr>
            <w:tcW w:w="2694" w:type="dxa"/>
            <w:gridSpan w:val="2"/>
            <w:tcBorders>
              <w:left w:val="single" w:sz="4" w:space="0" w:color="auto"/>
            </w:tcBorders>
          </w:tcPr>
          <w:p w:rsidR="005C5B1E" w:rsidRDefault="005C5B1E">
            <w:pPr>
              <w:pStyle w:val="CRCoverPage"/>
              <w:spacing w:after="0"/>
              <w:rPr>
                <w:b/>
                <w:i/>
                <w:sz w:val="8"/>
                <w:szCs w:val="8"/>
              </w:rPr>
            </w:pPr>
          </w:p>
        </w:tc>
        <w:tc>
          <w:tcPr>
            <w:tcW w:w="6946" w:type="dxa"/>
            <w:gridSpan w:val="9"/>
            <w:tcBorders>
              <w:right w:val="single" w:sz="4" w:space="0" w:color="auto"/>
            </w:tcBorders>
          </w:tcPr>
          <w:p w:rsidR="005C5B1E" w:rsidRDefault="005C5B1E">
            <w:pPr>
              <w:pStyle w:val="CRCoverPage"/>
              <w:spacing w:after="0"/>
              <w:rPr>
                <w:sz w:val="8"/>
                <w:szCs w:val="8"/>
              </w:rPr>
            </w:pPr>
          </w:p>
        </w:tc>
      </w:tr>
      <w:tr w:rsidR="005C5B1E">
        <w:tc>
          <w:tcPr>
            <w:tcW w:w="2694" w:type="dxa"/>
            <w:gridSpan w:val="2"/>
            <w:tcBorders>
              <w:left w:val="single" w:sz="4" w:space="0" w:color="auto"/>
            </w:tcBorders>
          </w:tcPr>
          <w:p w:rsidR="005C5B1E" w:rsidRDefault="00BD65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C5B1E" w:rsidRDefault="00BD6515">
            <w:pPr>
              <w:pStyle w:val="CRCoverPage"/>
              <w:numPr>
                <w:ilvl w:val="0"/>
                <w:numId w:val="34"/>
              </w:numPr>
              <w:spacing w:after="0"/>
              <w:rPr>
                <w:lang w:eastAsia="zh-CN"/>
              </w:rPr>
            </w:pPr>
            <w:r>
              <w:rPr>
                <w:rFonts w:hint="eastAsia"/>
                <w:lang w:val="en-US" w:eastAsia="zh-CN"/>
              </w:rPr>
              <w:t xml:space="preserve">Remove the parameter </w:t>
            </w:r>
            <w:r>
              <w:rPr>
                <w:rFonts w:hint="eastAsia"/>
                <w:i/>
                <w:iCs/>
                <w:lang w:val="en-US" w:eastAsia="zh-CN"/>
              </w:rPr>
              <w:t>l</w:t>
            </w:r>
            <w:r>
              <w:rPr>
                <w:rFonts w:hint="eastAsia"/>
                <w:vertAlign w:val="subscript"/>
                <w:lang w:val="en-US" w:eastAsia="zh-CN"/>
              </w:rPr>
              <w:t xml:space="preserve">1 </w:t>
            </w:r>
            <w:r>
              <w:rPr>
                <w:rFonts w:hint="eastAsia"/>
                <w:lang w:val="en-US" w:eastAsia="zh-CN"/>
              </w:rPr>
              <w:t xml:space="preserve">for </w:t>
            </w:r>
            <w:r>
              <w:rPr>
                <w:rFonts w:hint="eastAsia"/>
                <w:lang w:val="en-US" w:eastAsia="zh-CN"/>
              </w:rPr>
              <w:t>TRS configured for RRC idle/inactive state UE.</w:t>
            </w:r>
          </w:p>
          <w:p w:rsidR="005C5B1E" w:rsidRDefault="00BD6515">
            <w:pPr>
              <w:pStyle w:val="CRCoverPage"/>
              <w:numPr>
                <w:ilvl w:val="0"/>
                <w:numId w:val="34"/>
              </w:numPr>
              <w:spacing w:after="0"/>
              <w:rPr>
                <w:lang w:eastAsia="zh-CN"/>
              </w:rPr>
            </w:pPr>
            <w:r>
              <w:rPr>
                <w:rFonts w:hint="eastAsia"/>
                <w:lang w:val="en-US" w:eastAsia="zh-CN"/>
              </w:rPr>
              <w:t xml:space="preserve">Capture slot determination of </w:t>
            </w:r>
            <w:r>
              <w:rPr>
                <w:rFonts w:hint="eastAsia"/>
                <w:lang w:val="en-US" w:eastAsia="zh-CN"/>
              </w:rPr>
              <w:t>of TRS configured for RRC idle/inactive state UEs.</w:t>
            </w:r>
          </w:p>
          <w:p w:rsidR="005C5B1E" w:rsidRDefault="00BD6515">
            <w:pPr>
              <w:pStyle w:val="CRCoverPage"/>
              <w:numPr>
                <w:ilvl w:val="0"/>
                <w:numId w:val="34"/>
              </w:numPr>
              <w:spacing w:after="0"/>
              <w:rPr>
                <w:lang w:eastAsia="zh-CN"/>
              </w:rPr>
            </w:pPr>
            <w:r>
              <w:rPr>
                <w:rFonts w:hint="eastAsia"/>
                <w:lang w:val="en-US" w:eastAsia="zh-CN"/>
              </w:rPr>
              <w:t>C</w:t>
            </w:r>
            <w:r>
              <w:rPr>
                <w:rFonts w:hint="eastAsia"/>
              </w:rPr>
              <w:t>larif</w:t>
            </w:r>
            <w:r>
              <w:rPr>
                <w:rFonts w:hint="eastAsia"/>
                <w:lang w:val="en-US" w:eastAsia="zh-CN"/>
              </w:rPr>
              <w:t>y</w:t>
            </w:r>
            <w:r>
              <w:rPr>
                <w:rFonts w:hint="eastAsia"/>
              </w:rPr>
              <w:t xml:space="preserve"> that the</w:t>
            </w:r>
            <w:r>
              <w:rPr>
                <w:rFonts w:hint="eastAsia"/>
                <w:lang w:val="en-US" w:eastAsia="zh-CN"/>
              </w:rPr>
              <w:t>TRS configured for RRC idle/inactive state UEs</w:t>
            </w:r>
            <w:r>
              <w:rPr>
                <w:rFonts w:hint="eastAsia"/>
              </w:rPr>
              <w:t xml:space="preserve"> is only valid in the validity period</w:t>
            </w:r>
            <w:r>
              <w:rPr>
                <w:rFonts w:hint="eastAsia"/>
                <w:lang w:val="en-US" w:eastAsia="zh-CN"/>
              </w:rPr>
              <w:t>.</w:t>
            </w:r>
          </w:p>
        </w:tc>
      </w:tr>
      <w:tr w:rsidR="005C5B1E">
        <w:tc>
          <w:tcPr>
            <w:tcW w:w="2694" w:type="dxa"/>
            <w:gridSpan w:val="2"/>
            <w:tcBorders>
              <w:left w:val="single" w:sz="4" w:space="0" w:color="auto"/>
            </w:tcBorders>
          </w:tcPr>
          <w:p w:rsidR="005C5B1E" w:rsidRDefault="005C5B1E">
            <w:pPr>
              <w:pStyle w:val="CRCoverPage"/>
              <w:spacing w:after="0"/>
              <w:rPr>
                <w:b/>
                <w:i/>
                <w:sz w:val="8"/>
                <w:szCs w:val="8"/>
              </w:rPr>
            </w:pPr>
          </w:p>
        </w:tc>
        <w:tc>
          <w:tcPr>
            <w:tcW w:w="6946" w:type="dxa"/>
            <w:gridSpan w:val="9"/>
            <w:tcBorders>
              <w:right w:val="single" w:sz="4" w:space="0" w:color="auto"/>
            </w:tcBorders>
          </w:tcPr>
          <w:p w:rsidR="005C5B1E" w:rsidRDefault="005C5B1E">
            <w:pPr>
              <w:pStyle w:val="CRCoverPage"/>
              <w:spacing w:after="0"/>
              <w:rPr>
                <w:sz w:val="8"/>
                <w:szCs w:val="8"/>
              </w:rPr>
            </w:pPr>
          </w:p>
        </w:tc>
      </w:tr>
      <w:tr w:rsidR="005C5B1E">
        <w:tc>
          <w:tcPr>
            <w:tcW w:w="2694" w:type="dxa"/>
            <w:gridSpan w:val="2"/>
            <w:tcBorders>
              <w:left w:val="single" w:sz="4" w:space="0" w:color="auto"/>
              <w:bottom w:val="single" w:sz="4" w:space="0" w:color="auto"/>
            </w:tcBorders>
          </w:tcPr>
          <w:p w:rsidR="005C5B1E" w:rsidRDefault="00BD65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C5B1E" w:rsidRDefault="00BD6515">
            <w:pPr>
              <w:pStyle w:val="CRCoverPage"/>
              <w:numPr>
                <w:ilvl w:val="0"/>
                <w:numId w:val="35"/>
              </w:numPr>
              <w:spacing w:after="0"/>
            </w:pPr>
            <w:r>
              <w:rPr>
                <w:rFonts w:hint="eastAsia"/>
                <w:lang w:val="en-US" w:eastAsia="zh-CN"/>
              </w:rPr>
              <w:t xml:space="preserve">The determination of time-domain location for TRS configured for RRC </w:t>
            </w:r>
            <w:r>
              <w:rPr>
                <w:rFonts w:hint="eastAsia"/>
                <w:lang w:val="en-US" w:eastAsia="zh-CN"/>
              </w:rPr>
              <w:t>idle/inactive state UEs is ambiguous.</w:t>
            </w:r>
          </w:p>
          <w:p w:rsidR="005C5B1E" w:rsidRDefault="00BD6515">
            <w:pPr>
              <w:pStyle w:val="CRCoverPage"/>
              <w:numPr>
                <w:ilvl w:val="0"/>
                <w:numId w:val="35"/>
              </w:numPr>
              <w:spacing w:after="0"/>
            </w:pPr>
            <w:r>
              <w:rPr>
                <w:rFonts w:hint="eastAsia"/>
                <w:lang w:val="en-US" w:eastAsia="zh-CN"/>
              </w:rPr>
              <w:t>The slot of TRS configured for RRC idle/inactive state UEs is unclear.</w:t>
            </w:r>
          </w:p>
          <w:p w:rsidR="005C5B1E" w:rsidRDefault="00BD6515">
            <w:pPr>
              <w:pStyle w:val="CRCoverPage"/>
              <w:numPr>
                <w:ilvl w:val="0"/>
                <w:numId w:val="35"/>
              </w:numPr>
              <w:spacing w:after="0"/>
            </w:pPr>
            <w:r>
              <w:rPr>
                <w:rFonts w:hint="eastAsia"/>
                <w:lang w:val="en-US" w:eastAsia="zh-CN"/>
              </w:rPr>
              <w:t>The slot of TRS configured for RRC idle/inactive state UEs is unclear.</w:t>
            </w:r>
          </w:p>
        </w:tc>
      </w:tr>
      <w:tr w:rsidR="005C5B1E">
        <w:tc>
          <w:tcPr>
            <w:tcW w:w="2694" w:type="dxa"/>
            <w:gridSpan w:val="2"/>
          </w:tcPr>
          <w:p w:rsidR="005C5B1E" w:rsidRDefault="005C5B1E">
            <w:pPr>
              <w:pStyle w:val="CRCoverPage"/>
              <w:spacing w:after="0"/>
              <w:rPr>
                <w:b/>
                <w:i/>
                <w:sz w:val="8"/>
                <w:szCs w:val="8"/>
              </w:rPr>
            </w:pPr>
          </w:p>
        </w:tc>
        <w:tc>
          <w:tcPr>
            <w:tcW w:w="6946" w:type="dxa"/>
            <w:gridSpan w:val="9"/>
          </w:tcPr>
          <w:p w:rsidR="005C5B1E" w:rsidRDefault="005C5B1E">
            <w:pPr>
              <w:pStyle w:val="CRCoverPage"/>
              <w:spacing w:after="0"/>
              <w:rPr>
                <w:sz w:val="8"/>
                <w:szCs w:val="8"/>
              </w:rPr>
            </w:pPr>
          </w:p>
        </w:tc>
      </w:tr>
      <w:tr w:rsidR="005C5B1E">
        <w:tc>
          <w:tcPr>
            <w:tcW w:w="2694" w:type="dxa"/>
            <w:gridSpan w:val="2"/>
            <w:tcBorders>
              <w:top w:val="single" w:sz="4" w:space="0" w:color="auto"/>
              <w:left w:val="single" w:sz="4" w:space="0" w:color="auto"/>
            </w:tcBorders>
          </w:tcPr>
          <w:p w:rsidR="005C5B1E" w:rsidRDefault="00BD65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C5B1E" w:rsidRDefault="00BD6515">
            <w:pPr>
              <w:pStyle w:val="CRCoverPage"/>
              <w:spacing w:after="0"/>
              <w:ind w:left="100"/>
              <w:rPr>
                <w:lang w:val="en-US"/>
              </w:rPr>
            </w:pPr>
            <w:r>
              <w:t>7.4.1.5.3</w:t>
            </w:r>
          </w:p>
        </w:tc>
      </w:tr>
      <w:tr w:rsidR="005C5B1E">
        <w:tc>
          <w:tcPr>
            <w:tcW w:w="2694" w:type="dxa"/>
            <w:gridSpan w:val="2"/>
            <w:tcBorders>
              <w:left w:val="single" w:sz="4" w:space="0" w:color="auto"/>
            </w:tcBorders>
          </w:tcPr>
          <w:p w:rsidR="005C5B1E" w:rsidRDefault="005C5B1E">
            <w:pPr>
              <w:pStyle w:val="CRCoverPage"/>
              <w:spacing w:after="0"/>
              <w:rPr>
                <w:b/>
                <w:i/>
                <w:sz w:val="8"/>
                <w:szCs w:val="8"/>
              </w:rPr>
            </w:pPr>
          </w:p>
        </w:tc>
        <w:tc>
          <w:tcPr>
            <w:tcW w:w="6946" w:type="dxa"/>
            <w:gridSpan w:val="9"/>
            <w:tcBorders>
              <w:right w:val="single" w:sz="4" w:space="0" w:color="auto"/>
            </w:tcBorders>
          </w:tcPr>
          <w:p w:rsidR="005C5B1E" w:rsidRDefault="005C5B1E">
            <w:pPr>
              <w:pStyle w:val="CRCoverPage"/>
              <w:spacing w:after="0"/>
              <w:rPr>
                <w:sz w:val="8"/>
                <w:szCs w:val="8"/>
              </w:rPr>
            </w:pPr>
          </w:p>
        </w:tc>
      </w:tr>
      <w:tr w:rsidR="005C5B1E">
        <w:tc>
          <w:tcPr>
            <w:tcW w:w="2694" w:type="dxa"/>
            <w:gridSpan w:val="2"/>
            <w:tcBorders>
              <w:left w:val="single" w:sz="4" w:space="0" w:color="auto"/>
            </w:tcBorders>
          </w:tcPr>
          <w:p w:rsidR="005C5B1E" w:rsidRDefault="005C5B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C5B1E" w:rsidRDefault="00BD65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5B1E" w:rsidRDefault="00BD6515">
            <w:pPr>
              <w:pStyle w:val="CRCoverPage"/>
              <w:spacing w:after="0"/>
              <w:jc w:val="center"/>
              <w:rPr>
                <w:b/>
                <w:caps/>
              </w:rPr>
            </w:pPr>
            <w:r>
              <w:rPr>
                <w:b/>
                <w:caps/>
              </w:rPr>
              <w:t>N</w:t>
            </w:r>
          </w:p>
        </w:tc>
        <w:tc>
          <w:tcPr>
            <w:tcW w:w="2977" w:type="dxa"/>
            <w:gridSpan w:val="4"/>
          </w:tcPr>
          <w:p w:rsidR="005C5B1E" w:rsidRDefault="005C5B1E">
            <w:pPr>
              <w:pStyle w:val="CRCoverPage"/>
              <w:tabs>
                <w:tab w:val="right" w:pos="2893"/>
              </w:tabs>
              <w:spacing w:after="0"/>
            </w:pPr>
          </w:p>
        </w:tc>
        <w:tc>
          <w:tcPr>
            <w:tcW w:w="3401" w:type="dxa"/>
            <w:gridSpan w:val="3"/>
            <w:tcBorders>
              <w:right w:val="single" w:sz="4" w:space="0" w:color="auto"/>
            </w:tcBorders>
            <w:shd w:val="clear" w:color="FFFF00" w:fill="auto"/>
          </w:tcPr>
          <w:p w:rsidR="005C5B1E" w:rsidRDefault="005C5B1E">
            <w:pPr>
              <w:pStyle w:val="CRCoverPage"/>
              <w:spacing w:after="0"/>
              <w:ind w:left="99"/>
            </w:pPr>
          </w:p>
        </w:tc>
      </w:tr>
      <w:tr w:rsidR="005C5B1E">
        <w:tc>
          <w:tcPr>
            <w:tcW w:w="2694" w:type="dxa"/>
            <w:gridSpan w:val="2"/>
            <w:tcBorders>
              <w:left w:val="single" w:sz="4" w:space="0" w:color="auto"/>
            </w:tcBorders>
          </w:tcPr>
          <w:p w:rsidR="005C5B1E" w:rsidRDefault="00BD65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C5B1E" w:rsidRDefault="005C5B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5B1E" w:rsidRDefault="00BD6515">
            <w:pPr>
              <w:pStyle w:val="CRCoverPage"/>
              <w:spacing w:after="0"/>
              <w:jc w:val="center"/>
              <w:rPr>
                <w:b/>
                <w:caps/>
              </w:rPr>
            </w:pPr>
            <w:r>
              <w:rPr>
                <w:rFonts w:hint="eastAsia"/>
                <w:b/>
                <w:caps/>
              </w:rPr>
              <w:t>X</w:t>
            </w:r>
          </w:p>
        </w:tc>
        <w:tc>
          <w:tcPr>
            <w:tcW w:w="2977" w:type="dxa"/>
            <w:gridSpan w:val="4"/>
          </w:tcPr>
          <w:p w:rsidR="005C5B1E" w:rsidRDefault="00BD65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C5B1E" w:rsidRDefault="005C5B1E">
            <w:pPr>
              <w:pStyle w:val="CRCoverPage"/>
              <w:spacing w:after="0"/>
              <w:ind w:left="99"/>
            </w:pPr>
          </w:p>
        </w:tc>
      </w:tr>
      <w:tr w:rsidR="005C5B1E">
        <w:tc>
          <w:tcPr>
            <w:tcW w:w="2694" w:type="dxa"/>
            <w:gridSpan w:val="2"/>
            <w:tcBorders>
              <w:left w:val="single" w:sz="4" w:space="0" w:color="auto"/>
            </w:tcBorders>
          </w:tcPr>
          <w:p w:rsidR="005C5B1E" w:rsidRDefault="00BD65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C5B1E" w:rsidRDefault="005C5B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5B1E" w:rsidRDefault="00BD6515">
            <w:pPr>
              <w:pStyle w:val="CRCoverPage"/>
              <w:spacing w:after="0"/>
              <w:jc w:val="center"/>
              <w:rPr>
                <w:b/>
                <w:caps/>
              </w:rPr>
            </w:pPr>
            <w:r>
              <w:rPr>
                <w:rFonts w:hint="eastAsia"/>
                <w:b/>
                <w:caps/>
              </w:rPr>
              <w:t>X</w:t>
            </w:r>
          </w:p>
        </w:tc>
        <w:tc>
          <w:tcPr>
            <w:tcW w:w="2977" w:type="dxa"/>
            <w:gridSpan w:val="4"/>
          </w:tcPr>
          <w:p w:rsidR="005C5B1E" w:rsidRDefault="00BD6515">
            <w:pPr>
              <w:pStyle w:val="CRCoverPage"/>
              <w:spacing w:after="0"/>
            </w:pPr>
            <w:r>
              <w:t xml:space="preserve"> Test specifications</w:t>
            </w:r>
          </w:p>
        </w:tc>
        <w:tc>
          <w:tcPr>
            <w:tcW w:w="3401" w:type="dxa"/>
            <w:gridSpan w:val="3"/>
            <w:tcBorders>
              <w:right w:val="single" w:sz="4" w:space="0" w:color="auto"/>
            </w:tcBorders>
            <w:shd w:val="pct30" w:color="FFFF00" w:fill="auto"/>
          </w:tcPr>
          <w:p w:rsidR="005C5B1E" w:rsidRDefault="005C5B1E">
            <w:pPr>
              <w:pStyle w:val="CRCoverPage"/>
              <w:spacing w:after="0"/>
              <w:ind w:left="99"/>
            </w:pPr>
          </w:p>
        </w:tc>
      </w:tr>
      <w:tr w:rsidR="005C5B1E">
        <w:tc>
          <w:tcPr>
            <w:tcW w:w="2694" w:type="dxa"/>
            <w:gridSpan w:val="2"/>
            <w:tcBorders>
              <w:left w:val="single" w:sz="4" w:space="0" w:color="auto"/>
            </w:tcBorders>
          </w:tcPr>
          <w:p w:rsidR="005C5B1E" w:rsidRDefault="00BD65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C5B1E" w:rsidRDefault="005C5B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5B1E" w:rsidRDefault="00BD6515">
            <w:pPr>
              <w:pStyle w:val="CRCoverPage"/>
              <w:spacing w:after="0"/>
              <w:jc w:val="center"/>
              <w:rPr>
                <w:b/>
                <w:caps/>
              </w:rPr>
            </w:pPr>
            <w:r>
              <w:rPr>
                <w:rFonts w:hint="eastAsia"/>
                <w:b/>
                <w:caps/>
              </w:rPr>
              <w:t>X</w:t>
            </w:r>
          </w:p>
        </w:tc>
        <w:tc>
          <w:tcPr>
            <w:tcW w:w="2977" w:type="dxa"/>
            <w:gridSpan w:val="4"/>
          </w:tcPr>
          <w:p w:rsidR="005C5B1E" w:rsidRDefault="00BD6515">
            <w:pPr>
              <w:pStyle w:val="CRCoverPage"/>
              <w:spacing w:after="0"/>
            </w:pPr>
            <w:r>
              <w:t xml:space="preserve"> O&amp;M Specifications</w:t>
            </w:r>
          </w:p>
        </w:tc>
        <w:tc>
          <w:tcPr>
            <w:tcW w:w="3401" w:type="dxa"/>
            <w:gridSpan w:val="3"/>
            <w:tcBorders>
              <w:right w:val="single" w:sz="4" w:space="0" w:color="auto"/>
            </w:tcBorders>
            <w:shd w:val="pct30" w:color="FFFF00" w:fill="auto"/>
          </w:tcPr>
          <w:p w:rsidR="005C5B1E" w:rsidRDefault="005C5B1E">
            <w:pPr>
              <w:pStyle w:val="CRCoverPage"/>
              <w:spacing w:after="0"/>
              <w:ind w:left="99"/>
            </w:pPr>
          </w:p>
        </w:tc>
      </w:tr>
      <w:tr w:rsidR="005C5B1E">
        <w:tc>
          <w:tcPr>
            <w:tcW w:w="2694" w:type="dxa"/>
            <w:gridSpan w:val="2"/>
            <w:tcBorders>
              <w:left w:val="single" w:sz="4" w:space="0" w:color="auto"/>
            </w:tcBorders>
          </w:tcPr>
          <w:p w:rsidR="005C5B1E" w:rsidRDefault="005C5B1E">
            <w:pPr>
              <w:pStyle w:val="CRCoverPage"/>
              <w:spacing w:after="0"/>
              <w:rPr>
                <w:b/>
                <w:i/>
              </w:rPr>
            </w:pPr>
          </w:p>
        </w:tc>
        <w:tc>
          <w:tcPr>
            <w:tcW w:w="6946" w:type="dxa"/>
            <w:gridSpan w:val="9"/>
            <w:tcBorders>
              <w:right w:val="single" w:sz="4" w:space="0" w:color="auto"/>
            </w:tcBorders>
          </w:tcPr>
          <w:p w:rsidR="005C5B1E" w:rsidRDefault="005C5B1E">
            <w:pPr>
              <w:pStyle w:val="CRCoverPage"/>
              <w:spacing w:after="0"/>
            </w:pPr>
          </w:p>
        </w:tc>
      </w:tr>
      <w:tr w:rsidR="005C5B1E">
        <w:tc>
          <w:tcPr>
            <w:tcW w:w="2694" w:type="dxa"/>
            <w:gridSpan w:val="2"/>
            <w:tcBorders>
              <w:left w:val="single" w:sz="4" w:space="0" w:color="auto"/>
              <w:bottom w:val="single" w:sz="4" w:space="0" w:color="auto"/>
            </w:tcBorders>
          </w:tcPr>
          <w:p w:rsidR="005C5B1E" w:rsidRDefault="00BD65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C5B1E" w:rsidRDefault="005C5B1E">
            <w:pPr>
              <w:pStyle w:val="CRCoverPage"/>
              <w:spacing w:after="0"/>
              <w:ind w:left="100"/>
              <w:rPr>
                <w:lang w:eastAsia="zh-CN"/>
              </w:rPr>
            </w:pPr>
          </w:p>
        </w:tc>
      </w:tr>
      <w:tr w:rsidR="005C5B1E">
        <w:tc>
          <w:tcPr>
            <w:tcW w:w="2694" w:type="dxa"/>
            <w:gridSpan w:val="2"/>
            <w:tcBorders>
              <w:top w:val="single" w:sz="4" w:space="0" w:color="auto"/>
              <w:bottom w:val="single" w:sz="4" w:space="0" w:color="auto"/>
            </w:tcBorders>
          </w:tcPr>
          <w:p w:rsidR="005C5B1E" w:rsidRDefault="005C5B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C5B1E" w:rsidRDefault="005C5B1E">
            <w:pPr>
              <w:pStyle w:val="CRCoverPage"/>
              <w:spacing w:after="0"/>
              <w:ind w:left="100"/>
              <w:rPr>
                <w:sz w:val="8"/>
                <w:szCs w:val="8"/>
              </w:rPr>
            </w:pPr>
          </w:p>
        </w:tc>
      </w:tr>
      <w:tr w:rsidR="005C5B1E">
        <w:tc>
          <w:tcPr>
            <w:tcW w:w="2694" w:type="dxa"/>
            <w:gridSpan w:val="2"/>
            <w:tcBorders>
              <w:top w:val="single" w:sz="4" w:space="0" w:color="auto"/>
              <w:left w:val="single" w:sz="4" w:space="0" w:color="auto"/>
              <w:bottom w:val="single" w:sz="4" w:space="0" w:color="auto"/>
            </w:tcBorders>
          </w:tcPr>
          <w:p w:rsidR="005C5B1E" w:rsidRDefault="00BD65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5B1E" w:rsidRDefault="005C5B1E">
            <w:pPr>
              <w:pStyle w:val="CRCoverPage"/>
              <w:spacing w:after="0"/>
              <w:ind w:left="100"/>
            </w:pPr>
          </w:p>
        </w:tc>
      </w:tr>
    </w:tbl>
    <w:p w:rsidR="005C5B1E" w:rsidRDefault="005C5B1E">
      <w:pPr>
        <w:pStyle w:val="CRCoverPage"/>
        <w:spacing w:after="0"/>
        <w:rPr>
          <w:sz w:val="8"/>
          <w:szCs w:val="8"/>
        </w:rPr>
      </w:pPr>
    </w:p>
    <w:p w:rsidR="005C5B1E" w:rsidRDefault="005C5B1E">
      <w:pPr>
        <w:sectPr w:rsidR="005C5B1E">
          <w:headerReference w:type="even" r:id="rId13"/>
          <w:footnotePr>
            <w:numRestart w:val="eachSect"/>
          </w:footnotePr>
          <w:pgSz w:w="11907" w:h="16840"/>
          <w:pgMar w:top="1418" w:right="1134" w:bottom="1134" w:left="1134" w:header="680" w:footer="567" w:gutter="0"/>
          <w:cols w:space="720"/>
        </w:sectPr>
      </w:pPr>
    </w:p>
    <w:p w:rsidR="005C5B1E" w:rsidRDefault="00BD6515">
      <w:pPr>
        <w:pStyle w:val="5"/>
      </w:pPr>
      <w:bookmarkStart w:id="2" w:name="_Toc45107490"/>
      <w:bookmarkStart w:id="3" w:name="_Toc106014850"/>
      <w:bookmarkStart w:id="4" w:name="_Toc51774159"/>
      <w:bookmarkStart w:id="5" w:name="_Toc26459742"/>
      <w:bookmarkStart w:id="6" w:name="_Toc19796516"/>
      <w:bookmarkStart w:id="7" w:name="_Toc29230392"/>
      <w:bookmarkStart w:id="8" w:name="_Toc36026651"/>
      <w:r>
        <w:lastRenderedPageBreak/>
        <w:t>7.4.1.5.3</w:t>
      </w:r>
      <w:r>
        <w:tab/>
        <w:t>Mapping to physical resources</w:t>
      </w:r>
      <w:bookmarkEnd w:id="2"/>
      <w:bookmarkEnd w:id="3"/>
      <w:bookmarkEnd w:id="4"/>
      <w:bookmarkEnd w:id="5"/>
      <w:bookmarkEnd w:id="6"/>
      <w:bookmarkEnd w:id="7"/>
      <w:bookmarkEnd w:id="8"/>
    </w:p>
    <w:p w:rsidR="005C5B1E" w:rsidRDefault="00BD6515">
      <w:pPr>
        <w:jc w:val="center"/>
        <w:rPr>
          <w:lang w:eastAsia="zh-CN"/>
        </w:rPr>
      </w:pPr>
      <w:r>
        <w:rPr>
          <w:lang w:eastAsia="zh-CN"/>
        </w:rPr>
        <w:t>========================= Unchanged parts =========================</w:t>
      </w:r>
    </w:p>
    <w:p w:rsidR="005C5B1E" w:rsidRDefault="00BD6515">
      <w:pPr>
        <w:rPr>
          <w:lang w:eastAsia="zh-CN"/>
        </w:rPr>
      </w:pPr>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r>
        <w:rPr>
          <w:i/>
        </w:rPr>
        <w:t>firstOFD</w:t>
      </w:r>
      <w:r>
        <w:rPr>
          <w:i/>
        </w:rPr>
        <w:t>MSymbolInTimeD</w:t>
      </w:r>
      <w:r>
        <w:rPr>
          <w:i/>
        </w:rPr>
        <w:t>omain</w:t>
      </w:r>
      <w:r>
        <w:t xml:space="preserve"> and </w:t>
      </w:r>
      <w:r>
        <w:rPr>
          <w:i/>
        </w:rPr>
        <w:t>firstOFDMSymbolInTimeDomain2</w:t>
      </w:r>
      <w:r>
        <w:t xml:space="preserve">, respectively, in the </w:t>
      </w:r>
      <w:r>
        <w:rPr>
          <w:i/>
        </w:rPr>
        <w:t>CSI-RS-ResourceMapping</w:t>
      </w:r>
      <w:r>
        <w:t xml:space="preserve"> IE or the </w:t>
      </w:r>
      <w:r>
        <w:rPr>
          <w:i/>
        </w:rPr>
        <w:t>CSI-RS-ResourceConfigMobility</w:t>
      </w:r>
      <w:r>
        <w:t xml:space="preserve"> IE and defined relative to the start of a slot. For NZP CSI-RS configured by </w:t>
      </w:r>
      <w:r>
        <w:rPr>
          <w:i/>
          <w:iCs/>
        </w:rPr>
        <w:t>TRS-ResourceSet</w:t>
      </w:r>
      <w:r>
        <w:t xml:space="preserve"> IE, the time-domain locatio</w:t>
      </w:r>
      <w:r>
        <w:t>n</w:t>
      </w:r>
      <w:r>
        <w:t>s</w:t>
      </w:r>
      <w: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 xml:space="preserve">0,1, </m:t>
            </m:r>
            <m:r>
              <w:rPr>
                <w:rFonts w:ascii="Cambria Math" w:hAnsi="Cambria Math"/>
              </w:rPr>
              <m:t>…, 13</m:t>
            </m:r>
          </m:e>
        </m:d>
      </m:oMath>
      <w:r>
        <w:t xml:space="preserve"> </w:t>
      </w:r>
      <w:del w:id="9" w:author="ZTE" w:date="2022-08-09T16:59:00Z">
        <w:r>
          <w:delText xml:space="preserve">and </w:delTex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del>
      <w:r>
        <w:t xml:space="preserve"> </w:t>
      </w:r>
      <w:del w:id="10" w:author="ZTE" w:date="2022-08-09T16:59:00Z">
        <w:r>
          <w:rPr>
            <w:lang w:val="en-US"/>
          </w:rPr>
          <w:delText xml:space="preserve">are </w:delText>
        </w:r>
      </w:del>
      <w:ins w:id="11" w:author="ZTE" w:date="2022-08-09T16:59:00Z">
        <w:r>
          <w:rPr>
            <w:rFonts w:hint="eastAsia"/>
            <w:lang w:val="en-US" w:eastAsia="zh-CN"/>
          </w:rPr>
          <w:t xml:space="preserve">is </w:t>
        </w:r>
      </w:ins>
      <w:r>
        <w:t xml:space="preserve">provided by the higher-layer parameter </w:t>
      </w:r>
      <w:r>
        <w:rPr>
          <w:i/>
          <w:iCs/>
        </w:rPr>
        <w:t>firstOFDMSymbolInTimeDomain</w:t>
      </w:r>
      <w:del w:id="12" w:author="ZTE" w:date="2022-08-09T16:59:00Z">
        <w:r>
          <w:delText xml:space="preserve"> and </w:delText>
        </w:r>
        <w:r>
          <w:rPr>
            <w:i/>
            <w:iCs/>
          </w:rPr>
          <w:delText>firstOFDMSymbolInTimeDomain</w:delText>
        </w:r>
        <w:r>
          <w:delText>+4</w:delText>
        </w:r>
      </w:del>
      <w:r>
        <w:t>.</w:t>
      </w:r>
    </w:p>
    <w:p w:rsidR="005C5B1E" w:rsidRDefault="00BD6515">
      <w:pPr>
        <w:jc w:val="center"/>
        <w:rPr>
          <w:lang w:eastAsia="zh-CN"/>
        </w:rPr>
      </w:pPr>
      <w:r>
        <w:rPr>
          <w:lang w:eastAsia="zh-CN"/>
        </w:rPr>
        <w:t>========================= Unchanged parts =========================</w:t>
      </w:r>
    </w:p>
    <w:p w:rsidR="005C5B1E" w:rsidRDefault="00BD6515">
      <w:r>
        <w:t xml:space="preserve">For a CSI-RS resource configured as periodic or semi-persistent by the higher-layer parameter </w:t>
      </w:r>
      <w:r>
        <w:rPr>
          <w:i/>
        </w:rPr>
        <w:t>resourceType</w:t>
      </w:r>
      <w:ins w:id="13" w:author="ZTE" w:date="2022-08-12T17:30:00Z">
        <w:r>
          <w:rPr>
            <w:rFonts w:hint="eastAsia"/>
            <w:i/>
            <w:lang w:val="en-US" w:eastAsia="zh-CN"/>
          </w:rPr>
          <w:t>,</w:t>
        </w:r>
      </w:ins>
      <w:r>
        <w:t xml:space="preserve"> </w:t>
      </w:r>
      <w:del w:id="14" w:author="ZTE" w:date="2022-08-12T17:30:00Z">
        <w:r>
          <w:rPr>
            <w:lang w:val="en-US"/>
          </w:rPr>
          <w:delText>or</w:delText>
        </w:r>
        <w:r>
          <w:delText xml:space="preserve"> </w:delText>
        </w:r>
      </w:del>
      <w:r>
        <w:t xml:space="preserve">configured by the higher-layer parameter </w:t>
      </w:r>
      <w:r>
        <w:rPr>
          <w:i/>
        </w:rPr>
        <w:t>CSI-RS-CellMobility</w:t>
      </w:r>
      <w:ins w:id="15" w:author="ZTE" w:date="2022-08-09T17:00:00Z">
        <w:r>
          <w:rPr>
            <w:rFonts w:hint="eastAsia"/>
            <w:i/>
            <w:lang w:val="en-US" w:eastAsia="zh-CN"/>
          </w:rPr>
          <w:t xml:space="preserve"> </w:t>
        </w:r>
        <w:r>
          <w:rPr>
            <w:rFonts w:hint="eastAsia"/>
            <w:iCs/>
            <w:lang w:val="en-US" w:eastAsia="zh-CN"/>
          </w:rPr>
          <w:t xml:space="preserve">or configured by </w:t>
        </w:r>
        <w:r>
          <w:rPr>
            <w:iCs/>
          </w:rPr>
          <w:t>the higher-layer parameter</w:t>
        </w:r>
        <w:r>
          <w:rPr>
            <w:rFonts w:hint="eastAsia"/>
            <w:iCs/>
            <w:lang w:val="en-US" w:eastAsia="zh-CN"/>
          </w:rPr>
          <w:t xml:space="preserve"> </w:t>
        </w:r>
        <w:r>
          <w:rPr>
            <w:rFonts w:hint="eastAsia"/>
            <w:i/>
          </w:rPr>
          <w:t>TRS-ResourceSet-r17</w:t>
        </w:r>
      </w:ins>
      <w:r>
        <w:t>, the UE shall assume</w:t>
      </w:r>
      <w:r>
        <w:t xml:space="preserve"> that the CSI-RS is transmitted in slots satisfying</w:t>
      </w:r>
    </w:p>
    <w:p w:rsidR="005C5B1E" w:rsidRDefault="00BD6515">
      <w:pPr>
        <w:pStyle w:val="EQ"/>
        <w:jc w:val="center"/>
      </w:pPr>
      <w:r>
        <w:rPr>
          <w:rFonts w:eastAsia="MS Mincho" w:cs="Arial"/>
          <w:position w:val="-14"/>
          <w:lang w:val="pt-BR" w:eastAsia="ja-JP"/>
        </w:rPr>
        <w:object w:dxaOrig="315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5pt;height:17.55pt" o:ole="">
            <v:imagedata r:id="rId14" o:title=""/>
          </v:shape>
          <o:OLEObject Type="Embed" ProgID="Equation.DSMT4" ShapeID="_x0000_i1025" DrawAspect="Content" ObjectID="_1721832108" r:id="rId15"/>
        </w:object>
      </w:r>
    </w:p>
    <w:p w:rsidR="005C5B1E" w:rsidRDefault="00BD6515">
      <w:r>
        <w:t xml:space="preserve">where the periodicity </w:t>
      </w:r>
      <w:r>
        <w:rPr>
          <w:rFonts w:eastAsia="MS Mincho" w:cs="Arial"/>
          <w:position w:val="-10"/>
          <w:lang w:val="pt-BR" w:eastAsia="ja-JP"/>
        </w:rPr>
        <w:object w:dxaOrig="525" w:dyaOrig="300">
          <v:shape id="_x0000_i1026" type="#_x0000_t75" style="width:26.3pt;height:15.05pt" o:ole="">
            <v:imagedata r:id="rId16" o:title=""/>
          </v:shape>
          <o:OLEObject Type="Embed" ProgID="Equation.DSMT4" ShapeID="_x0000_i1026" DrawAspect="Content" ObjectID="_1721832109" r:id="rId17"/>
        </w:object>
      </w:r>
      <w:r>
        <w:t xml:space="preserve"> (in slots) and slot offset </w:t>
      </w:r>
      <w:r>
        <w:rPr>
          <w:rFonts w:eastAsia="MS Mincho" w:cs="Arial"/>
          <w:position w:val="-10"/>
          <w:lang w:val="pt-BR" w:eastAsia="ja-JP"/>
        </w:rPr>
        <w:object w:dxaOrig="480" w:dyaOrig="300">
          <v:shape id="_x0000_i1027" type="#_x0000_t75" style="width:23.8pt;height:15.05pt" o:ole="">
            <v:imagedata r:id="rId18" o:title=""/>
          </v:shape>
          <o:OLEObject Type="Embed" ProgID="Equation.3" ShapeID="_x0000_i1027" DrawAspect="Content" ObjectID="_1721832110" r:id="rId19"/>
        </w:object>
      </w:r>
      <w:r>
        <w:rPr>
          <w:rFonts w:eastAsia="MS Mincho" w:cs="Arial"/>
          <w:lang w:val="pt-BR" w:eastAsia="ja-JP"/>
        </w:rPr>
        <w:t xml:space="preserve"> are</w:t>
      </w:r>
      <w:r>
        <w:t xml:space="preserve"> obtained from the higher-layer parameter </w:t>
      </w:r>
      <w:r>
        <w:rPr>
          <w:i/>
        </w:rPr>
        <w:t>CSI-ResourcePeriodicityAndOffset</w:t>
      </w:r>
      <w:del w:id="16" w:author="ZTE" w:date="2022-08-09T17:01:00Z">
        <w:r>
          <w:rPr>
            <w:lang w:val="en-US"/>
          </w:rPr>
          <w:delText xml:space="preserve"> </w:delText>
        </w:r>
        <w:r>
          <w:rPr>
            <w:lang w:val="en-US"/>
          </w:rPr>
          <w:delText>or</w:delText>
        </w:r>
      </w:del>
      <w:ins w:id="17" w:author="ZTE" w:date="2022-08-09T17:01:00Z">
        <w:r>
          <w:rPr>
            <w:rFonts w:hint="eastAsia"/>
            <w:lang w:val="en-US" w:eastAsia="zh-CN"/>
          </w:rPr>
          <w:t>,</w:t>
        </w:r>
      </w:ins>
      <w:r>
        <w:t xml:space="preserve"> </w:t>
      </w:r>
      <w:r>
        <w:rPr>
          <w:i/>
        </w:rPr>
        <w:t>slotConfig</w:t>
      </w:r>
      <w:ins w:id="18" w:author="ZTE" w:date="2022-08-09T17:00:00Z">
        <w:r>
          <w:rPr>
            <w:rFonts w:hint="eastAsia"/>
            <w:i/>
            <w:lang w:val="en-US" w:eastAsia="zh-CN"/>
          </w:rPr>
          <w:t xml:space="preserve"> or </w:t>
        </w:r>
        <w:r>
          <w:rPr>
            <w:rFonts w:hint="eastAsia"/>
            <w:i/>
          </w:rPr>
          <w:t>periodicityAndOffset-r17</w:t>
        </w:r>
      </w:ins>
      <w:r>
        <w:t>. The UE shall assume that CSI-RS is transmitted in a candidate slot as described in clause 11.1 of [5, TS 38.213]</w:t>
      </w:r>
      <w:ins w:id="19" w:author="ZTE" w:date="2022-08-09T17:01:00Z">
        <w:r>
          <w:rPr>
            <w:rFonts w:hint="eastAsia"/>
            <w:lang w:val="en-US" w:eastAsia="zh-CN"/>
          </w:rPr>
          <w:t xml:space="preserve">, </w:t>
        </w:r>
        <w:r>
          <w:t xml:space="preserve">clause </w:t>
        </w:r>
        <w:r>
          <w:rPr>
            <w:lang w:eastAsia="zh-CN"/>
          </w:rPr>
          <w:t>10.4B</w:t>
        </w:r>
        <w:r>
          <w:t xml:space="preserve"> of [5, TS 38.213]</w:t>
        </w:r>
      </w:ins>
      <w:r>
        <w:t xml:space="preserve">. </w:t>
      </w:r>
    </w:p>
    <w:p w:rsidR="005C5B1E" w:rsidRDefault="005C5B1E">
      <w:pPr>
        <w:jc w:val="center"/>
        <w:rPr>
          <w:lang w:eastAsia="zh-CN"/>
        </w:rPr>
      </w:pPr>
    </w:p>
    <w:p w:rsidR="005C5B1E" w:rsidRDefault="00BD6515">
      <w:pPr>
        <w:jc w:val="center"/>
        <w:rPr>
          <w:lang w:eastAsia="zh-CN"/>
        </w:rPr>
      </w:pPr>
      <w:r>
        <w:rPr>
          <w:lang w:eastAsia="zh-CN"/>
        </w:rPr>
        <w:t xml:space="preserve">========================= Unchanged parts </w:t>
      </w:r>
      <w:r>
        <w:rPr>
          <w:lang w:eastAsia="zh-CN"/>
        </w:rPr>
        <w:t>=========================</w:t>
      </w:r>
    </w:p>
    <w:p w:rsidR="005C5B1E" w:rsidRDefault="005C5B1E">
      <w:pPr>
        <w:jc w:val="center"/>
        <w:rPr>
          <w:lang w:eastAsia="zh-CN"/>
        </w:rPr>
      </w:pPr>
    </w:p>
    <w:p w:rsidR="005C5B1E" w:rsidRDefault="005C5B1E"/>
    <w:sectPr w:rsidR="005C5B1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515" w:rsidRDefault="00BD6515">
      <w:pPr>
        <w:spacing w:after="0"/>
      </w:pPr>
      <w:r>
        <w:separator/>
      </w:r>
    </w:p>
  </w:endnote>
  <w:endnote w:type="continuationSeparator" w:id="0">
    <w:p w:rsidR="00BD6515" w:rsidRDefault="00BD6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515" w:rsidRDefault="00BD6515">
      <w:pPr>
        <w:spacing w:after="0"/>
      </w:pPr>
      <w:r>
        <w:separator/>
      </w:r>
    </w:p>
  </w:footnote>
  <w:footnote w:type="continuationSeparator" w:id="0">
    <w:p w:rsidR="00BD6515" w:rsidRDefault="00BD65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B1E" w:rsidRDefault="00BD65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B1E" w:rsidRDefault="005C5B1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B1E" w:rsidRDefault="00BD6515">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B1E" w:rsidRDefault="005C5B1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C5B1E"/>
    <w:rsid w:val="005E2C44"/>
    <w:rsid w:val="005E7AA5"/>
    <w:rsid w:val="006073FE"/>
    <w:rsid w:val="00621188"/>
    <w:rsid w:val="006257ED"/>
    <w:rsid w:val="00626920"/>
    <w:rsid w:val="00657946"/>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515"/>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2DA120A"/>
    <w:rsid w:val="097073E1"/>
    <w:rsid w:val="0BB20853"/>
    <w:rsid w:val="0EE91288"/>
    <w:rsid w:val="113C3521"/>
    <w:rsid w:val="126B7CE1"/>
    <w:rsid w:val="130012E8"/>
    <w:rsid w:val="19167C0A"/>
    <w:rsid w:val="1A167DEF"/>
    <w:rsid w:val="1B604AF7"/>
    <w:rsid w:val="1D123339"/>
    <w:rsid w:val="1D890446"/>
    <w:rsid w:val="20644FE3"/>
    <w:rsid w:val="28E576FE"/>
    <w:rsid w:val="2A5D35CD"/>
    <w:rsid w:val="2BA10FDB"/>
    <w:rsid w:val="2C3A0464"/>
    <w:rsid w:val="2F965B97"/>
    <w:rsid w:val="39AB5011"/>
    <w:rsid w:val="3A4A01E1"/>
    <w:rsid w:val="3ABA3ACE"/>
    <w:rsid w:val="3BD06953"/>
    <w:rsid w:val="3C0E3D87"/>
    <w:rsid w:val="3EDD7C57"/>
    <w:rsid w:val="3F2B421E"/>
    <w:rsid w:val="3F3C23D8"/>
    <w:rsid w:val="4205536B"/>
    <w:rsid w:val="423035AC"/>
    <w:rsid w:val="427863F3"/>
    <w:rsid w:val="43761879"/>
    <w:rsid w:val="4758629D"/>
    <w:rsid w:val="48CC59EA"/>
    <w:rsid w:val="49906B07"/>
    <w:rsid w:val="4A7B371E"/>
    <w:rsid w:val="4AC57B33"/>
    <w:rsid w:val="4BC94084"/>
    <w:rsid w:val="4D8F509F"/>
    <w:rsid w:val="525748BB"/>
    <w:rsid w:val="52E737D4"/>
    <w:rsid w:val="56B65F1D"/>
    <w:rsid w:val="58142C5A"/>
    <w:rsid w:val="5AF811DA"/>
    <w:rsid w:val="5F4B16F1"/>
    <w:rsid w:val="627C44F8"/>
    <w:rsid w:val="6AE70408"/>
    <w:rsid w:val="6E1A6EC0"/>
    <w:rsid w:val="74F20961"/>
    <w:rsid w:val="789D250C"/>
    <w:rsid w:val="7C240E46"/>
    <w:rsid w:val="7D397FE2"/>
    <w:rsid w:val="7ED94DA8"/>
    <w:rsid w:val="7EF85DAD"/>
    <w:rsid w:val="7FFF1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DDDE91-3FA0-4CD0-AD79-0748A414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rPr>
      <w:rFonts w:eastAsiaTheme="minorEastAsia"/>
    </w:r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9">
    <w:name w:val="Document Map"/>
    <w:basedOn w:val="a1"/>
    <w:link w:val="Char1"/>
    <w:uiPriority w:val="99"/>
    <w:qFormat/>
    <w:pPr>
      <w:shd w:val="clear" w:color="auto" w:fill="000080"/>
    </w:pPr>
    <w:rPr>
      <w:rFonts w:ascii="Tahoma" w:eastAsiaTheme="minorEastAsia" w:hAnsi="Tahoma" w:cs="Tahoma"/>
    </w:rPr>
  </w:style>
  <w:style w:type="paragraph" w:styleId="aa">
    <w:name w:val="annotation text"/>
    <w:basedOn w:val="a1"/>
    <w:link w:val="Char2"/>
    <w:uiPriority w:val="99"/>
    <w:qFormat/>
    <w:rPr>
      <w:rFonts w:eastAsiaTheme="minorEastAsia"/>
    </w:rPr>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lang w:eastAsia="en-GB"/>
    </w:rPr>
  </w:style>
  <w:style w:type="paragraph" w:styleId="ac">
    <w:name w:val="Body Text Indent"/>
    <w:basedOn w:val="a1"/>
    <w:link w:val="Char4"/>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d">
    <w:name w:val="Plain Text"/>
    <w:basedOn w:val="a1"/>
    <w:link w:val="Char5"/>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
    <w:name w:val="Balloon Text"/>
    <w:basedOn w:val="a1"/>
    <w:link w:val="Char7"/>
    <w:uiPriority w:val="99"/>
    <w:qFormat/>
    <w:rPr>
      <w:rFonts w:ascii="Tahoma" w:eastAsiaTheme="minorEastAsi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3">
    <w:name w:val="Subtitle"/>
    <w:basedOn w:val="a1"/>
    <w:next w:val="a1"/>
    <w:link w:val="Chara"/>
    <w:uiPriority w:val="11"/>
    <w:qFormat/>
    <w:pPr>
      <w:spacing w:after="160"/>
    </w:pPr>
    <w:rPr>
      <w:rFonts w:ascii="Calibri Light" w:eastAsiaTheme="minorEastAsia"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1"/>
    <w:qFormat/>
    <w:rPr>
      <w:rFonts w:ascii="Arial" w:hAnsi="Arial"/>
      <w:sz w:val="32"/>
      <w:lang w:val="en-GB" w:eastAsia="en-US"/>
    </w:rPr>
  </w:style>
  <w:style w:type="character" w:customStyle="1" w:styleId="3Char">
    <w:name w:val="标题 3 Char"/>
    <w:link w:val="31"/>
    <w:uiPriority w:val="9"/>
    <w:qFormat/>
    <w:rPr>
      <w:rFonts w:ascii="Arial" w:hAnsi="Arial"/>
      <w:sz w:val="28"/>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Char1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val="en-US" w:eastAsia="ja-JP"/>
    </w:rPr>
  </w:style>
  <w:style w:type="character" w:customStyle="1" w:styleId="2Char10">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
    <w:name w:val="正文文本缩进 2 Char"/>
    <w:link w:val="20"/>
    <w:qFormat/>
    <w:rPr>
      <w:kern w:val="2"/>
      <w:lang w:val="en-US" w:eastAsia="ja-JP"/>
    </w:rPr>
  </w:style>
  <w:style w:type="character" w:customStyle="1" w:styleId="2Char11">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val="en-US" w:eastAsia="ja-JP"/>
    </w:rPr>
  </w:style>
  <w:style w:type="character" w:customStyle="1" w:styleId="3Char10">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Char12">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kern w:val="2"/>
      <w:sz w:val="21"/>
      <w:lang w:val="en-US" w:eastAsia="zh-CN"/>
    </w:rPr>
  </w:style>
  <w:style w:type="paragraph" w:customStyle="1" w:styleId="a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6"/>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uiPriority w:val="99"/>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6">
    <w:name w:val="样式 正文"/>
    <w:basedOn w:val="a1"/>
    <w:link w:val="Charf"/>
    <w:qFormat/>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F74FA-2D13-4010-881B-345454D7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584</Words>
  <Characters>3331</Characters>
  <Application>Microsoft Office Word</Application>
  <DocSecurity>0</DocSecurity>
  <Lines>27</Lines>
  <Paragraphs>7</Paragraphs>
  <ScaleCrop>false</ScaleCrop>
  <Company>3GPP Support Team</Company>
  <LinksUpToDate>false</LinksUpToDate>
  <CharactersWithSpaces>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cp:lastModifiedBy>
  <cp:revision>25</cp:revision>
  <cp:lastPrinted>2411-12-31T00:00:00Z</cp:lastPrinted>
  <dcterms:created xsi:type="dcterms:W3CDTF">2021-07-29T10:55:00Z</dcterms:created>
  <dcterms:modified xsi:type="dcterms:W3CDTF">2022-08-12T09:55:00Z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